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A418F9">
        <w:rPr>
          <w:b/>
          <w:noProof/>
          <w:sz w:val="24"/>
        </w:rPr>
        <w:t>192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7E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18F9" w:rsidP="00A418F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0139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28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5F3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331C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764" w:rsidP="00355A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Complete the description of </w:t>
            </w:r>
            <w:r w:rsidR="00355A79" w:rsidRPr="000B63FD">
              <w:t>custom headers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3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F331C">
              <w:rPr>
                <w:noProof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0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66027">
              <w:rPr>
                <w:noProof/>
              </w:rPr>
              <w:t>0</w:t>
            </w:r>
            <w:r>
              <w:rPr>
                <w:noProof/>
              </w:rPr>
              <w:t>5-12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02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0499">
            <w:pPr>
              <w:pStyle w:val="CRCoverPage"/>
              <w:spacing w:after="0"/>
              <w:ind w:left="100"/>
              <w:rPr>
                <w:noProof/>
              </w:rPr>
            </w:pPr>
            <w:r w:rsidRPr="000E37D7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5A79" w:rsidRDefault="00355A79" w:rsidP="00FE7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6.1.4.3.3, 3gpp-Sbi-Target-apiRoot </w:t>
            </w:r>
            <w:r w:rsidRPr="00D5395E">
              <w:rPr>
                <w:noProof/>
                <w:lang w:eastAsia="zh-CN"/>
              </w:rPr>
              <w:t>may be used by a SEPP to forward HTTP requests originated by NFs within the SEPP's PLMN towards the remote PLMN when TLS is deployed.</w:t>
            </w:r>
          </w:p>
          <w:p w:rsidR="00355A79" w:rsidRPr="00355A79" w:rsidRDefault="00355A79" w:rsidP="00FE7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55A79" w:rsidRDefault="00355A79" w:rsidP="00FE7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6.10.2.4, </w:t>
            </w:r>
            <w:r w:rsidRPr="0004123E">
              <w:rPr>
                <w:noProof/>
                <w:lang w:eastAsia="zh-CN"/>
              </w:rPr>
              <w:t xml:space="preserve">HTTP client shall include a 3gpp-Sbi-Target-apiRoot header set to the apiRoot of an authority server </w:t>
            </w:r>
            <w:r>
              <w:rPr>
                <w:noProof/>
                <w:lang w:eastAsia="zh-CN"/>
              </w:rPr>
              <w:t>in indirect communication with SCP. The schemes can be “http” or “https”.</w:t>
            </w:r>
          </w:p>
          <w:p w:rsidR="00355A79" w:rsidRDefault="00355A79" w:rsidP="00FE7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55A79" w:rsidRDefault="00355A79" w:rsidP="00FE7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3gpp-Sbi-Target-apiRoot header defined in Table 5.2.3.2.1-1 only covers indirect communication with TLS. The description shall be extended to cover routing across PLMN with SEPP scenario and indirect communication without TLS scenario.</w:t>
            </w:r>
          </w:p>
          <w:p w:rsidR="00355A79" w:rsidRDefault="00355A79" w:rsidP="00FE7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9340A" w:rsidRDefault="00701E0B" w:rsidP="00FE7F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F51A7A">
              <w:rPr>
                <w:noProof/>
                <w:lang w:eastAsia="zh-CN"/>
              </w:rPr>
              <w:t>n C</w:t>
            </w:r>
            <w:r w:rsidR="00FE7F79">
              <w:rPr>
                <w:noProof/>
                <w:lang w:eastAsia="zh-CN"/>
              </w:rPr>
              <w:t>lause 6.10.7</w:t>
            </w:r>
            <w:r>
              <w:rPr>
                <w:noProof/>
                <w:lang w:eastAsia="zh-CN"/>
              </w:rPr>
              <w:t>,</w:t>
            </w:r>
            <w:r w:rsidR="00FE7F79"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callback </w:t>
            </w:r>
            <w:r w:rsidR="00FE7F79">
              <w:rPr>
                <w:lang w:eastAsia="zh-CN"/>
              </w:rPr>
              <w:t xml:space="preserve">notification </w:t>
            </w:r>
            <w:r>
              <w:rPr>
                <w:lang w:eastAsia="zh-CN"/>
              </w:rPr>
              <w:t>in</w:t>
            </w:r>
            <w:r w:rsidR="00FE7F79">
              <w:rPr>
                <w:lang w:eastAsia="zh-CN"/>
              </w:rPr>
              <w:t xml:space="preserve"> indirect communication include</w:t>
            </w:r>
            <w:r>
              <w:rPr>
                <w:lang w:eastAsia="zh-CN"/>
              </w:rPr>
              <w:t>s</w:t>
            </w:r>
            <w:r w:rsidR="00FE7F79">
              <w:rPr>
                <w:lang w:eastAsia="zh-CN"/>
              </w:rPr>
              <w:t xml:space="preserve"> a </w:t>
            </w:r>
            <w:r w:rsidR="00FE7F79">
              <w:t xml:space="preserve">3gpp-Sbi-Callback header </w:t>
            </w:r>
            <w:r>
              <w:t>with</w:t>
            </w:r>
            <w:r w:rsidR="00FE7F79">
              <w:t xml:space="preserve"> the </w:t>
            </w:r>
            <w:r>
              <w:t>type value</w:t>
            </w:r>
            <w:r w:rsidR="00FE7F79">
              <w:t xml:space="preserve"> </w:t>
            </w:r>
            <w:r w:rsidR="00FE7F79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notification</w:t>
            </w:r>
            <w:r w:rsidR="00266027">
              <w:rPr>
                <w:lang w:eastAsia="zh-CN"/>
              </w:rPr>
              <w:t xml:space="preserve"> service operation.</w:t>
            </w:r>
          </w:p>
          <w:p w:rsidR="00C9340A" w:rsidRDefault="00C9340A" w:rsidP="00FE7F7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55A79" w:rsidRDefault="00701E0B" w:rsidP="002660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3gpp-Sbi-Callback header</w:t>
            </w:r>
            <w:r>
              <w:rPr>
                <w:lang w:eastAsia="zh-CN"/>
              </w:rPr>
              <w:t xml:space="preserve"> defined in </w:t>
            </w:r>
            <w:r w:rsidR="00FE7F79">
              <w:rPr>
                <w:lang w:eastAsia="zh-CN"/>
              </w:rPr>
              <w:t>Table 5.2.3.2.</w:t>
            </w:r>
            <w:r w:rsidR="00C9340A">
              <w:rPr>
                <w:lang w:eastAsia="zh-CN"/>
              </w:rPr>
              <w:t>1-1</w:t>
            </w:r>
            <w:r w:rsidR="00FE7F79">
              <w:rPr>
                <w:lang w:eastAsia="zh-CN"/>
              </w:rPr>
              <w:t xml:space="preserve"> only </w:t>
            </w:r>
            <w:r>
              <w:rPr>
                <w:lang w:eastAsia="zh-CN"/>
              </w:rPr>
              <w:t xml:space="preserve">covers the </w:t>
            </w:r>
            <w:r w:rsidR="00FE7F79">
              <w:rPr>
                <w:lang w:eastAsia="zh-CN"/>
              </w:rPr>
              <w:t>callbacks towards NF service consumer(s) in another PLMN via the SEPP</w:t>
            </w:r>
            <w:r>
              <w:rPr>
                <w:lang w:eastAsia="zh-CN"/>
              </w:rPr>
              <w:t xml:space="preserve"> scenario</w:t>
            </w:r>
            <w:r w:rsidR="00FE7F79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The description shall be extended to cover the indirect communication</w:t>
            </w:r>
            <w:r w:rsidR="00266027">
              <w:rPr>
                <w:lang w:eastAsia="zh-CN"/>
              </w:rPr>
              <w:t xml:space="preserve"> scenario.</w:t>
            </w:r>
          </w:p>
          <w:p w:rsidR="00355A79" w:rsidRDefault="00355A79" w:rsidP="00355A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660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5A79" w:rsidRDefault="00355A79" w:rsidP="00266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definition to support</w:t>
            </w:r>
            <w:r>
              <w:t xml:space="preserve"> indirect communication without TLS and </w:t>
            </w:r>
            <w:r>
              <w:rPr>
                <w:noProof/>
                <w:lang w:eastAsia="zh-CN"/>
              </w:rPr>
              <w:t>routing across PLMN with SEPP</w:t>
            </w:r>
            <w:r>
              <w:t xml:space="preserve"> for </w:t>
            </w:r>
            <w:r>
              <w:rPr>
                <w:noProof/>
                <w:lang w:eastAsia="zh-CN"/>
              </w:rPr>
              <w:t>3gpp-Sbi-Target-apiRoot</w:t>
            </w:r>
            <w:r>
              <w:rPr>
                <w:lang w:eastAsia="zh-CN"/>
              </w:rPr>
              <w:t xml:space="preserve"> custom header</w:t>
            </w:r>
            <w:r>
              <w:t>.</w:t>
            </w:r>
          </w:p>
          <w:p w:rsidR="00355A79" w:rsidRDefault="00266027" w:rsidP="00355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definition to support</w:t>
            </w:r>
            <w:r>
              <w:t xml:space="preserve"> indirect communication for </w:t>
            </w: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 custom header</w:t>
            </w:r>
            <w:r w:rsidR="00C9340A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6602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6027" w:rsidP="00266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BA33EC">
              <w:rPr>
                <w:noProof/>
              </w:rPr>
              <w:t xml:space="preserve"> description of </w:t>
            </w:r>
            <w:r w:rsidR="00BA33EC">
              <w:t>3gpp-Sbi-Callback header</w:t>
            </w:r>
            <w:r w:rsidR="00355A79">
              <w:t xml:space="preserve"> and </w:t>
            </w:r>
            <w:r w:rsidR="00355A79">
              <w:rPr>
                <w:noProof/>
                <w:lang w:eastAsia="zh-CN"/>
              </w:rPr>
              <w:t>3gpp-Sbi-Target-apiRoot</w:t>
            </w:r>
            <w:r w:rsidR="00BA33EC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4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.2.3.2.1</w:t>
            </w:r>
            <w:r w:rsidR="007F5D9D">
              <w:rPr>
                <w:noProof/>
                <w:lang w:eastAsia="zh-CN"/>
              </w:rPr>
              <w:t xml:space="preserve">, </w:t>
            </w:r>
            <w:r w:rsidR="005A4742">
              <w:rPr>
                <w:noProof/>
                <w:lang w:eastAsia="zh-CN"/>
              </w:rPr>
              <w:t xml:space="preserve">6.10.2.5, </w:t>
            </w:r>
            <w:r w:rsidR="007F5D9D">
              <w:rPr>
                <w:noProof/>
                <w:lang w:eastAsia="zh-CN"/>
              </w:rPr>
              <w:t>Annex 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77B3" w:rsidRPr="006B5418" w:rsidRDefault="00F077B3" w:rsidP="00F07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D37BD" w:rsidRPr="000B63FD" w:rsidRDefault="00FD37BD" w:rsidP="00FD37BD">
      <w:pPr>
        <w:pStyle w:val="5"/>
        <w:rPr>
          <w:lang w:eastAsia="zh-CN"/>
        </w:rPr>
      </w:pPr>
      <w:bookmarkStart w:id="3" w:name="_Toc19708938"/>
      <w:bookmarkStart w:id="4" w:name="_Toc35969911"/>
      <w:bookmarkStart w:id="5" w:name="_Toc36050705"/>
      <w:r w:rsidRPr="000B63FD">
        <w:t>5.2.3.2.1</w:t>
      </w:r>
      <w:r w:rsidRPr="000B63FD">
        <w:tab/>
        <w:t>General</w:t>
      </w:r>
      <w:bookmarkEnd w:id="3"/>
      <w:bookmarkEnd w:id="4"/>
      <w:bookmarkEnd w:id="5"/>
    </w:p>
    <w:p w:rsidR="00FD37BD" w:rsidRPr="000B63FD" w:rsidRDefault="00FD37BD" w:rsidP="00FD37BD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>
        <w:t>.1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:rsidR="00FD37BD" w:rsidRPr="000B63FD" w:rsidRDefault="00FD37BD" w:rsidP="00FD37BD">
      <w:pPr>
        <w:pStyle w:val="TH"/>
      </w:pPr>
      <w:r w:rsidRPr="000B63FD">
        <w:t>Table 5.2.3.2</w:t>
      </w:r>
      <w:r>
        <w:t>.1</w:t>
      </w:r>
      <w:r w:rsidRPr="000B63FD">
        <w:t>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FD37BD" w:rsidRPr="000B63FD" w:rsidTr="007951E4">
        <w:trPr>
          <w:cantSplit/>
        </w:trPr>
        <w:tc>
          <w:tcPr>
            <w:tcW w:w="2410" w:type="dxa"/>
            <w:shd w:val="clear" w:color="auto" w:fill="E0E0E0"/>
          </w:tcPr>
          <w:p w:rsidR="00FD37BD" w:rsidRPr="000B63FD" w:rsidRDefault="00FD37BD" w:rsidP="007951E4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:rsidR="00FD37BD" w:rsidRPr="000B63FD" w:rsidRDefault="00FD37BD" w:rsidP="007951E4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:rsidR="00FD37BD" w:rsidRPr="000B63FD" w:rsidRDefault="00FD37BD" w:rsidP="007951E4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Pr="000B63FD" w:rsidRDefault="00FD37BD" w:rsidP="007951E4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:rsidR="00FD37BD" w:rsidRPr="000B63F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 w:rsidRPr="000B63FD">
              <w:rPr>
                <w:lang w:eastAsia="zh-CN"/>
              </w:rPr>
              <w:t>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:rsidR="00FD37BD" w:rsidRPr="000B63FD" w:rsidRDefault="00FD37BD" w:rsidP="007951E4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(e.g HTTP/2 messages related to Multimedia Priority Sessions).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Pr="000B63FD" w:rsidRDefault="00FD37BD" w:rsidP="00795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:rsidR="00FD37BD" w:rsidRPr="000B63FD" w:rsidRDefault="00FD37BD" w:rsidP="00795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:rsidR="00B12C35" w:rsidRDefault="00FD37BD" w:rsidP="000A5580">
            <w:pPr>
              <w:pStyle w:val="TAL"/>
              <w:rPr>
                <w:ins w:id="6" w:author="Huawei" w:date="2020-05-11T14:53:00Z"/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callback (e.g notification).</w:t>
            </w:r>
          </w:p>
          <w:p w:rsidR="00B12C35" w:rsidRDefault="00FD37BD" w:rsidP="000A5580">
            <w:pPr>
              <w:pStyle w:val="TAL"/>
              <w:rPr>
                <w:ins w:id="7" w:author="Huawei" w:date="2020-05-11T14:54:00Z"/>
                <w:lang w:eastAsia="zh-CN"/>
              </w:rPr>
            </w:pPr>
            <w:del w:id="8" w:author="Huawei" w:date="2020-05-11T14:54:00Z">
              <w:r w:rsidDel="00B12C35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This header shall be included in HTTP POST messages for callbacks towards NF service consumer(s) in another PLMN via the SEPP (See 3GPP TS 29.573 [27]).</w:t>
            </w:r>
          </w:p>
          <w:p w:rsidR="00FD37BD" w:rsidRPr="000B63FD" w:rsidRDefault="00B12C35" w:rsidP="00355A79">
            <w:pPr>
              <w:pStyle w:val="TAL"/>
              <w:rPr>
                <w:lang w:eastAsia="zh-CN"/>
              </w:rPr>
            </w:pPr>
            <w:ins w:id="9" w:author="Huawei" w:date="2020-05-11T14:54:00Z">
              <w:r>
                <w:rPr>
                  <w:lang w:eastAsia="zh-CN"/>
                </w:rPr>
                <w:t xml:space="preserve">This header </w:t>
              </w:r>
            </w:ins>
            <w:ins w:id="10" w:author="Huawei" w:date="2020-05-13T16:17:00Z">
              <w:r w:rsidR="00355A79">
                <w:rPr>
                  <w:lang w:eastAsia="zh-CN"/>
                </w:rPr>
                <w:t>is</w:t>
              </w:r>
            </w:ins>
            <w:ins w:id="11" w:author="Huawei" w:date="2020-05-11T14:54:00Z">
              <w:r>
                <w:rPr>
                  <w:lang w:eastAsia="zh-CN"/>
                </w:rPr>
                <w:t xml:space="preserve"> also be included in </w:t>
              </w:r>
            </w:ins>
            <w:ins w:id="12" w:author="Huawei" w:date="2020-05-11T14:55:00Z">
              <w:r>
                <w:rPr>
                  <w:lang w:eastAsia="zh-CN"/>
                </w:rPr>
                <w:t>HTTP POST messages for callbacks</w:t>
              </w:r>
            </w:ins>
            <w:ins w:id="13" w:author="Huawei" w:date="2020-05-11T14:54:00Z">
              <w:r>
                <w:rPr>
                  <w:lang w:eastAsia="zh-CN"/>
                </w:rPr>
                <w:t xml:space="preserve"> </w:t>
              </w:r>
            </w:ins>
            <w:ins w:id="14" w:author="Huawei" w:date="2020-05-11T14:55:00Z">
              <w:r>
                <w:rPr>
                  <w:lang w:eastAsia="zh-CN"/>
                </w:rPr>
                <w:t>in</w:t>
              </w:r>
            </w:ins>
            <w:ins w:id="15" w:author="Huawei" w:date="2020-05-11T14:54:00Z">
              <w:r>
                <w:rPr>
                  <w:lang w:eastAsia="zh-CN"/>
                </w:rPr>
                <w:t xml:space="preserve"> indirect communication</w:t>
              </w:r>
            </w:ins>
            <w:ins w:id="16" w:author="Huawei" w:date="2020-05-11T14:58:00Z">
              <w:r>
                <w:rPr>
                  <w:lang w:eastAsia="zh-CN"/>
                </w:rPr>
                <w:t xml:space="preserve"> (See </w:t>
              </w:r>
              <w:r w:rsidR="0052154C">
                <w:rPr>
                  <w:lang w:eastAsia="zh-CN"/>
                </w:rPr>
                <w:t>clause 6.10.7</w:t>
              </w:r>
              <w:r>
                <w:rPr>
                  <w:lang w:eastAsia="zh-CN"/>
                </w:rPr>
                <w:t>)</w:t>
              </w:r>
            </w:ins>
            <w:ins w:id="17" w:author="Huawei" w:date="2020-05-11T14:54:00Z">
              <w:r>
                <w:rPr>
                  <w:lang w:eastAsia="zh-CN"/>
                </w:rPr>
                <w:t>.</w:t>
              </w:r>
            </w:ins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>
              <w:rPr>
                <w:lang w:eastAsia="zh-CN"/>
              </w:rPr>
              <w:t>5.2.3.2.4</w:t>
            </w:r>
          </w:p>
        </w:tc>
        <w:tc>
          <w:tcPr>
            <w:tcW w:w="5386" w:type="dxa"/>
          </w:tcPr>
          <w:p w:rsidR="00FD37BD" w:rsidRDefault="00FD37BD" w:rsidP="00355A79">
            <w:pPr>
              <w:pStyle w:val="TAL"/>
              <w:rPr>
                <w:ins w:id="18" w:author="Huawei" w:date="2020-05-13T16:17:00Z"/>
                <w:lang w:eastAsia="zh-CN"/>
              </w:rPr>
            </w:pPr>
            <w:r>
              <w:rPr>
                <w:lang w:eastAsia="zh-CN"/>
              </w:rPr>
              <w:t>This header is used by an HTTP client to indicate the apiRoot of the target URI when communicating indirectly with the HTTP server via an SCP</w:t>
            </w:r>
            <w:del w:id="19" w:author="Huawei" w:date="2020-05-13T16:17:00Z">
              <w:r w:rsidDel="00355A79">
                <w:rPr>
                  <w:lang w:eastAsia="zh-CN"/>
                </w:rPr>
                <w:delText xml:space="preserve"> using HTTPS</w:delText>
              </w:r>
            </w:del>
            <w:r>
              <w:rPr>
                <w:lang w:eastAsia="zh-CN"/>
              </w:rPr>
              <w:t>.</w:t>
            </w:r>
          </w:p>
          <w:p w:rsidR="00355A79" w:rsidRDefault="00355A79" w:rsidP="00550E38">
            <w:pPr>
              <w:pStyle w:val="TAL"/>
              <w:rPr>
                <w:lang w:eastAsia="zh-CN"/>
              </w:rPr>
            </w:pPr>
            <w:ins w:id="20" w:author="Huawei" w:date="2020-05-13T16:17:00Z">
              <w:r>
                <w:rPr>
                  <w:lang w:eastAsia="zh-CN"/>
                </w:rPr>
                <w:t xml:space="preserve">This header is also be used by </w:t>
              </w:r>
            </w:ins>
            <w:ins w:id="21" w:author="Huawei" w:date="2020-05-13T16:21:00Z">
              <w:r w:rsidR="00550E38">
                <w:rPr>
                  <w:lang w:eastAsia="zh-CN"/>
                </w:rPr>
                <w:t xml:space="preserve">an HTTP client to indicate the apiRoot of the target URI towards </w:t>
              </w:r>
            </w:ins>
            <w:ins w:id="22" w:author="Huawei" w:date="2020-05-13T16:22:00Z">
              <w:r w:rsidR="00550E38">
                <w:rPr>
                  <w:lang w:eastAsia="zh-CN"/>
                </w:rPr>
                <w:t>HTTP server</w:t>
              </w:r>
            </w:ins>
            <w:ins w:id="23" w:author="Huawei" w:date="2020-05-13T16:21:00Z">
              <w:r w:rsidR="00550E38">
                <w:rPr>
                  <w:lang w:eastAsia="zh-CN"/>
                </w:rPr>
                <w:t xml:space="preserve"> in another PLMN </w:t>
              </w:r>
            </w:ins>
            <w:ins w:id="24" w:author="Huawei" w:date="2020-05-13T16:22:00Z">
              <w:r w:rsidR="00550E38">
                <w:rPr>
                  <w:lang w:eastAsia="zh-CN"/>
                </w:rPr>
                <w:t>via the SEPP.</w:t>
              </w:r>
            </w:ins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3gpp-Sbi-Routing-Binding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5</w:t>
            </w:r>
          </w:p>
        </w:tc>
        <w:tc>
          <w:tcPr>
            <w:tcW w:w="5386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3gpp-Sbi-Binding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6</w:t>
            </w:r>
          </w:p>
        </w:tc>
        <w:tc>
          <w:tcPr>
            <w:tcW w:w="5386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signal binding information related to an NF Service Resource to a future consumer (HTTP client) of that resource (see clause 6.12).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lause </w:t>
            </w:r>
            <w:r>
              <w:rPr>
                <w:lang w:eastAsia="zh-CN"/>
              </w:rPr>
              <w:t>5.2.3.2.7</w:t>
            </w:r>
          </w:p>
        </w:tc>
        <w:tc>
          <w:tcPr>
            <w:tcW w:w="5386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Headers beginning with the prefix 3gpp-Sbi-Discovery- are used in indirect communication mode for discovery and selection of a suitable producer by the SCP. Such headers may be included in any SBI message and include information allowing an SCP to find a suitable producer as per the consumer's included delegated discovery parameters</w:t>
            </w:r>
            <w:r w:rsidRPr="00584D1B">
              <w:rPr>
                <w:lang w:eastAsia="zh-CN"/>
              </w:rPr>
              <w:t>.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5.2.3.2.8</w:t>
            </w:r>
          </w:p>
        </w:tc>
        <w:tc>
          <w:tcPr>
            <w:tcW w:w="5386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in a service response from the SCP to the NF Service Consumer, when using indirect communication with delegated discovery and the NF Service Producer does not return a binding indication in a service response creating a resource. See clause 6.10.3.4. 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 w:rsidRPr="00B67FCF">
              <w:rPr>
                <w:lang w:eastAsia="zh-CN"/>
              </w:rPr>
              <w:t>3gpp-Sbi-Oci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t>5.2.3.2.9</w:t>
            </w:r>
          </w:p>
        </w:tc>
        <w:tc>
          <w:tcPr>
            <w:tcW w:w="5386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overloaded NF Service Producer in a service response, or in a notification request to signal Overload Control Information (OCI) to the NF Service Consumer.</w:t>
            </w:r>
          </w:p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also be used by an overloaded NF Service Consumer in a notification response or in a service request to signal Overload Control Information (OCI) to the NF Service Producer.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3gpp-Sbi-Lc</w:t>
            </w:r>
            <w:r w:rsidRPr="00B67FCF">
              <w:rPr>
                <w:lang w:eastAsia="zh-CN"/>
              </w:rPr>
              <w:t>i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5.2.3.2.10</w:t>
            </w:r>
          </w:p>
        </w:tc>
        <w:tc>
          <w:tcPr>
            <w:tcW w:w="5386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 NF Service Producer to send Load Control Information (LCI) to the NF Service Consumer.</w:t>
            </w:r>
          </w:p>
        </w:tc>
      </w:tr>
    </w:tbl>
    <w:p w:rsidR="00F077B3" w:rsidRDefault="00F077B3">
      <w:pPr>
        <w:rPr>
          <w:noProof/>
        </w:rPr>
      </w:pPr>
    </w:p>
    <w:p w:rsidR="002F3DE1" w:rsidRPr="006B5418" w:rsidRDefault="002F3DE1" w:rsidP="002F3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F3DE1" w:rsidRDefault="002F3DE1">
      <w:pPr>
        <w:rPr>
          <w:noProof/>
        </w:rPr>
      </w:pPr>
    </w:p>
    <w:p w:rsidR="002F3DE1" w:rsidRDefault="002F3DE1" w:rsidP="002F3DE1">
      <w:pPr>
        <w:pStyle w:val="4"/>
        <w:rPr>
          <w:lang w:val="en-US" w:eastAsia="zh-CN"/>
        </w:rPr>
      </w:pPr>
      <w:bookmarkStart w:id="25" w:name="_Toc35970039"/>
      <w:bookmarkStart w:id="26" w:name="_Toc36050833"/>
      <w:r>
        <w:rPr>
          <w:rFonts w:hint="eastAsia"/>
          <w:lang w:val="en-US" w:eastAsia="zh-CN"/>
        </w:rPr>
        <w:lastRenderedPageBreak/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3gpp-Sbi-Target-apiRoot header setting</w:t>
      </w:r>
      <w:bookmarkEnd w:id="25"/>
      <w:bookmarkEnd w:id="26"/>
    </w:p>
    <w:p w:rsidR="002F3DE1" w:rsidRDefault="002F3DE1" w:rsidP="002F3DE1">
      <w:pPr>
        <w:rPr>
          <w:lang w:val="en-US"/>
        </w:rPr>
      </w:pPr>
      <w:r>
        <w:rPr>
          <w:lang w:val="en-US" w:eastAsia="zh-CN"/>
        </w:rPr>
        <w:t xml:space="preserve">For Indirect </w:t>
      </w:r>
      <w:r w:rsidRPr="00522AB6">
        <w:rPr>
          <w:lang w:val="en-US" w:eastAsia="zh-CN"/>
        </w:rPr>
        <w:t>Communication</w:t>
      </w:r>
      <w:r>
        <w:rPr>
          <w:lang w:val="en-US" w:eastAsia="zh-CN"/>
        </w:rPr>
        <w:t xml:space="preserve">s with or without delegated discovery, the HTTP client shall include a 3gpp-Sbi-Target-apiRoot header set to the apiRoot </w:t>
      </w:r>
      <w:r>
        <w:rPr>
          <w:lang w:val="en-US"/>
        </w:rPr>
        <w:t>of an authority</w:t>
      </w:r>
      <w:r w:rsidRPr="000B63FD">
        <w:rPr>
          <w:lang w:val="en-US"/>
        </w:rPr>
        <w:t xml:space="preserve"> server for the target resource</w:t>
      </w:r>
      <w:r>
        <w:rPr>
          <w:lang w:val="en-US"/>
        </w:rPr>
        <w:t xml:space="preserve">, if available, </w:t>
      </w:r>
      <w:r>
        <w:rPr>
          <w:lang w:val="en-US" w:eastAsia="zh-CN"/>
        </w:rPr>
        <w:t>in requests it sends to the SCP</w:t>
      </w:r>
      <w:r>
        <w:rPr>
          <w:lang w:val="en-US"/>
        </w:rPr>
        <w:t>. In particular:</w:t>
      </w:r>
    </w:p>
    <w:p w:rsidR="002F3DE1" w:rsidRDefault="002F3DE1" w:rsidP="002F3DE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22AB6">
        <w:rPr>
          <w:lang w:val="en-US" w:eastAsia="zh-CN"/>
        </w:rPr>
        <w:t xml:space="preserve">for Indirect Communication without Delegated Discovery, a service request sent to the SCP to create a resource shall include a 3gpp-Sbi-Target-apiRoot header set to the apiRoot of the selected NF service instance </w:t>
      </w:r>
      <w:r>
        <w:rPr>
          <w:lang w:val="en-US" w:eastAsia="zh-CN"/>
        </w:rPr>
        <w:t xml:space="preserve">of the </w:t>
      </w:r>
      <w:r w:rsidRPr="00522AB6">
        <w:rPr>
          <w:lang w:val="en-US" w:eastAsia="zh-CN"/>
        </w:rPr>
        <w:t xml:space="preserve">NF Service Producer, if the NF Service Consumer has </w:t>
      </w:r>
      <w:r>
        <w:rPr>
          <w:lang w:val="en-US" w:eastAsia="zh-CN"/>
        </w:rPr>
        <w:t xml:space="preserve">indeed </w:t>
      </w:r>
      <w:r w:rsidRPr="00522AB6">
        <w:rPr>
          <w:lang w:val="en-US" w:eastAsia="zh-CN"/>
        </w:rPr>
        <w:t>selected a specific NF service instance;</w:t>
      </w:r>
    </w:p>
    <w:p w:rsidR="002F3DE1" w:rsidRDefault="002F3DE1" w:rsidP="002F3DE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after a resource has been created, subsequent service requests sent to the SCP and targeting the resource shall include a 3gpp-Sbi-Target-apiRoot header set to the apiRoot received earlier </w:t>
      </w:r>
      <w:ins w:id="27" w:author="Huawei" w:date="2020-05-13T16:25:00Z">
        <w:r>
          <w:rPr>
            <w:lang w:val="en-US" w:eastAsia="zh-CN"/>
          </w:rPr>
          <w:t xml:space="preserve">in Location header </w:t>
        </w:r>
      </w:ins>
      <w:ins w:id="28" w:author="Huawei" w:date="2020-05-13T16:26:00Z">
        <w:r>
          <w:rPr>
            <w:lang w:val="en-US" w:eastAsia="zh-CN"/>
          </w:rPr>
          <w:t>of</w:t>
        </w:r>
      </w:ins>
      <w:ins w:id="29" w:author="Huawei" w:date="2020-05-13T16:25:00Z">
        <w:r>
          <w:rPr>
            <w:lang w:val="en-US" w:eastAsia="zh-CN"/>
          </w:rPr>
          <w:t xml:space="preserve"> service responses </w:t>
        </w:r>
      </w:ins>
      <w:r>
        <w:rPr>
          <w:lang w:val="en-US" w:eastAsia="zh-CN"/>
        </w:rPr>
        <w:t>from the NF Service Producer;</w:t>
      </w:r>
    </w:p>
    <w:p w:rsidR="002F3DE1" w:rsidRDefault="002F3DE1" w:rsidP="002F3DE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notifications or callbacks sent via the SCP shall include </w:t>
      </w:r>
      <w:ins w:id="30" w:author="Huawei" w:date="2020-05-13T16:26:00Z">
        <w:r>
          <w:rPr>
            <w:lang w:val="en-US" w:eastAsia="zh-CN"/>
          </w:rPr>
          <w:t xml:space="preserve">a 3gpp-Sbi-Target-apiRoot header set to </w:t>
        </w:r>
      </w:ins>
      <w:r>
        <w:rPr>
          <w:lang w:val="en-US" w:eastAsia="zh-CN"/>
        </w:rPr>
        <w:t>the apiRoot of the notification or callback URI (i.e. "http" or "https" scheme</w:t>
      </w:r>
      <w:r>
        <w:t>,</w:t>
      </w:r>
      <w:r>
        <w:rPr>
          <w:lang w:val="en-US" w:eastAsia="zh-CN"/>
        </w:rPr>
        <w:t xml:space="preserve"> </w:t>
      </w:r>
      <w:r>
        <w:t>the fixed string "://" and authority (</w:t>
      </w:r>
      <w:r w:rsidRPr="002C6BF1">
        <w:t>host and optional port</w:t>
      </w:r>
      <w:r>
        <w:t>) as defined in IETF RFC 3986 [14])</w:t>
      </w:r>
      <w:r>
        <w:rPr>
          <w:lang w:val="en-US" w:eastAsia="zh-CN"/>
        </w:rPr>
        <w:t>.</w:t>
      </w:r>
    </w:p>
    <w:p w:rsidR="002F3DE1" w:rsidRDefault="002F3DE1" w:rsidP="002F3DE1">
      <w:pPr>
        <w:rPr>
          <w:lang w:val="en-US" w:eastAsia="zh-CN"/>
        </w:rPr>
      </w:pPr>
      <w:r>
        <w:rPr>
          <w:lang w:val="en-US" w:eastAsia="zh-CN"/>
        </w:rPr>
        <w:t xml:space="preserve">When forwarding the request to the HTTP server, the SCP shall set </w:t>
      </w:r>
      <w:r>
        <w:rPr>
          <w:rFonts w:hint="eastAsia"/>
          <w:lang w:val="en-US" w:eastAsia="zh-CN"/>
        </w:rPr>
        <w:t xml:space="preserve">the pseudo-headers as </w:t>
      </w:r>
      <w:r>
        <w:rPr>
          <w:lang w:val="en-US" w:eastAsia="zh-CN"/>
        </w:rPr>
        <w:t>specified in clause 6.10.2.4.</w:t>
      </w:r>
    </w:p>
    <w:p w:rsidR="002F3DE1" w:rsidRPr="00FD37BD" w:rsidRDefault="002F3DE1">
      <w:pPr>
        <w:rPr>
          <w:noProof/>
        </w:rPr>
      </w:pPr>
    </w:p>
    <w:p w:rsidR="00B17820" w:rsidRPr="006B5418" w:rsidRDefault="00B17820" w:rsidP="00B17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34F86" w:rsidRDefault="00E34F86" w:rsidP="00E34F86">
      <w:pPr>
        <w:pStyle w:val="8"/>
        <w:rPr>
          <w:lang w:val="en-US"/>
        </w:rPr>
      </w:pPr>
      <w:bookmarkStart w:id="31" w:name="_Toc19709036"/>
      <w:bookmarkStart w:id="32" w:name="_Toc27745127"/>
      <w:bookmarkStart w:id="33" w:name="_Toc29803275"/>
      <w:bookmarkStart w:id="34" w:name="_Toc35970067"/>
      <w:bookmarkStart w:id="35" w:name="_Toc36050861"/>
      <w:r w:rsidRPr="000B63FD">
        <w:rPr>
          <w:lang w:val="en-US"/>
        </w:rPr>
        <w:t xml:space="preserve">Annex </w:t>
      </w:r>
      <w:r>
        <w:rPr>
          <w:lang w:val="en-US"/>
        </w:rPr>
        <w:t>B</w:t>
      </w:r>
      <w:r w:rsidRPr="000B63FD">
        <w:rPr>
          <w:lang w:val="en-US"/>
        </w:rPr>
        <w:t xml:space="preserve"> (</w:t>
      </w:r>
      <w:r>
        <w:rPr>
          <w:lang w:val="en-US"/>
        </w:rPr>
        <w:t>no</w:t>
      </w:r>
      <w:r w:rsidRPr="000B63FD">
        <w:rPr>
          <w:lang w:val="en-US"/>
        </w:rPr>
        <w:t>rmative):</w:t>
      </w:r>
      <w:r w:rsidRPr="000B63FD">
        <w:rPr>
          <w:lang w:val="en-US"/>
        </w:rPr>
        <w:br/>
      </w:r>
      <w:r>
        <w:rPr>
          <w:lang w:val="en-US"/>
        </w:rPr>
        <w:t>3gpp-Sbi-Callback Types</w:t>
      </w:r>
      <w:bookmarkEnd w:id="31"/>
      <w:bookmarkEnd w:id="32"/>
      <w:bookmarkEnd w:id="33"/>
      <w:bookmarkEnd w:id="34"/>
      <w:bookmarkEnd w:id="35"/>
    </w:p>
    <w:p w:rsidR="00E34F86" w:rsidRDefault="00E34F86" w:rsidP="00E34F86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r>
        <w:rPr>
          <w:lang w:val="en-US"/>
        </w:rPr>
        <w:t>annex specifies the list of allowed 3GPP SBI callback type values for the 3gpp-Sbi-Callback HTTP custom header specified in clause 5.2.3.2.3.</w:t>
      </w:r>
    </w:p>
    <w:p w:rsidR="00E34F86" w:rsidRDefault="00E34F86" w:rsidP="00E34F86">
      <w:pPr>
        <w:rPr>
          <w:lang w:val="en-US"/>
        </w:rPr>
      </w:pPr>
      <w:r>
        <w:rPr>
          <w:lang w:val="en-US"/>
        </w:rPr>
        <w:t>Table B-1 specifies callbacks that are invoked across PLMN</w:t>
      </w:r>
      <w:ins w:id="36" w:author="Huawei" w:date="2020-05-11T14:59:00Z">
        <w:r w:rsidR="0052154C">
          <w:rPr>
            <w:lang w:val="en-US"/>
          </w:rPr>
          <w:t xml:space="preserve"> or within a PLMN</w:t>
        </w:r>
      </w:ins>
      <w:r>
        <w:rPr>
          <w:lang w:val="en-US"/>
        </w:rPr>
        <w:t>.</w:t>
      </w:r>
    </w:p>
    <w:p w:rsidR="00E34F86" w:rsidRPr="0047713D" w:rsidRDefault="00E34F86" w:rsidP="00E34F86">
      <w:pPr>
        <w:pStyle w:val="TH"/>
      </w:pPr>
      <w:bookmarkStart w:id="37" w:name="_Hlk7447701"/>
      <w:r w:rsidRPr="0047713D">
        <w:t xml:space="preserve">Table </w:t>
      </w:r>
      <w:r>
        <w:t>B-1: Values for 3gpp-Sbi-Callback Custom HTTP Header</w:t>
      </w:r>
      <w:bookmarkEnd w:id="37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E34F86" w:rsidRPr="00BD78E0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H"/>
            </w:pPr>
            <w:r w:rsidRPr="00BD78E0">
              <w:rPr>
                <w:rFonts w:hint="eastAsia"/>
              </w:rPr>
              <w:t>Value for 3gpp-Sbi-Callback Custom HTTP Header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H"/>
            </w:pPr>
            <w:r w:rsidRPr="00BD78E0">
              <w:rPr>
                <w:rFonts w:hint="eastAsia"/>
              </w:rPr>
              <w:t>Reference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Nsmf_PDUSession_Update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lang w:eastAsia="zh-CN"/>
              </w:rPr>
              <w:t xml:space="preserve">Clause 5.2.2.8.3.2, 5.2.2.8.3.3, 5.2.2.8.3.4 and 5.2.2.8.3.5. 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Nsmf_PDUSession_</w:t>
            </w:r>
            <w:r w:rsidRPr="00BD78E0">
              <w:rPr>
                <w:lang w:eastAsia="zh-CN"/>
              </w:rPr>
              <w:t>StatusNotify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rFonts w:hint="eastAsia"/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lang w:eastAsia="zh-CN"/>
              </w:rPr>
              <w:t> 5.2.2.10.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Nudm_</w:t>
            </w:r>
            <w:r w:rsidRPr="00BD78E0">
              <w:rPr>
                <w:lang w:eastAsia="zh-CN"/>
              </w:rPr>
              <w:t>SDM_</w:t>
            </w:r>
            <w:r w:rsidRPr="00BD78E0"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</w:t>
            </w:r>
            <w:r w:rsidRPr="00BD78E0">
              <w:rPr>
                <w:lang w:eastAsia="zh-CN"/>
              </w:rPr>
              <w:t>6.1.5.2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Nudm_UECM_De</w:t>
            </w:r>
            <w:r w:rsidRPr="00BD78E0">
              <w:rPr>
                <w:lang w:eastAsia="zh-CN"/>
              </w:rPr>
              <w:t>registrationNotification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6.2.5.2</w:t>
            </w:r>
          </w:p>
        </w:tc>
      </w:tr>
      <w:tr w:rsidR="00E34F86" w:rsidRPr="002C0B07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Nudm_UECM_PCSCFRestorationNotification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</w:t>
            </w:r>
            <w:r w:rsidRPr="00BD78E0">
              <w:rPr>
                <w:lang w:eastAsia="zh-CN"/>
              </w:rPr>
              <w:t>6.2.5.3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Nnrf_NFManagement_NFStatusNotify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29.510 [</w:t>
            </w:r>
            <w:r w:rsidRPr="00BD78E0">
              <w:rPr>
                <w:lang w:eastAsia="zh-CN"/>
              </w:rPr>
              <w:t xml:space="preserve">8], </w:t>
            </w:r>
            <w:r>
              <w:rPr>
                <w:lang w:eastAsia="zh-CN"/>
              </w:rPr>
              <w:t>Clause</w:t>
            </w:r>
            <w:r w:rsidRPr="00BD78E0">
              <w:rPr>
                <w:lang w:eastAsia="zh-CN"/>
              </w:rPr>
              <w:t> </w:t>
            </w:r>
            <w:r>
              <w:rPr>
                <w:lang w:eastAsia="zh-CN"/>
              </w:rPr>
              <w:t>6.1.5.2.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"Namf_EventExposure_Notify"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29.518 [</w:t>
            </w:r>
            <w:r>
              <w:rPr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Clause 6.2.5.2.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>"</w:t>
            </w:r>
            <w:r w:rsidRPr="001C4EC7">
              <w:rPr>
                <w:noProof/>
              </w:rPr>
              <w:t>Npcf_UEPolicyControl</w:t>
            </w:r>
            <w:r w:rsidRPr="00ED5004">
              <w:rPr>
                <w:noProof/>
              </w:rPr>
              <w:t>_UpdateNotify</w:t>
            </w:r>
            <w:r>
              <w:rPr>
                <w:rFonts w:cs="Arial"/>
                <w:noProof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</w:t>
            </w:r>
            <w:r w:rsidRPr="00BD78E0">
              <w:rPr>
                <w:lang w:eastAsia="zh-CN"/>
              </w:rPr>
              <w:t>GPP TS 29.5</w:t>
            </w:r>
            <w:r>
              <w:rPr>
                <w:lang w:eastAsia="zh-CN"/>
              </w:rPr>
              <w:t>25</w:t>
            </w:r>
            <w:r w:rsidRPr="00BD78E0">
              <w:rPr>
                <w:lang w:eastAsia="zh-CN"/>
              </w:rPr>
              <w:t> </w:t>
            </w:r>
            <w:r>
              <w:rPr>
                <w:lang w:eastAsia="zh-CN"/>
              </w:rPr>
              <w:t>[35]</w:t>
            </w:r>
            <w:r w:rsidRPr="00BD78E0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Clauses</w:t>
            </w:r>
            <w:r w:rsidRPr="00BD78E0">
              <w:rPr>
                <w:lang w:eastAsia="zh-CN"/>
              </w:rPr>
              <w:t> 4.2.4</w:t>
            </w:r>
            <w:r>
              <w:rPr>
                <w:lang w:eastAsia="zh-CN"/>
              </w:rPr>
              <w:t>,</w:t>
            </w:r>
            <w:r w:rsidRPr="00BD78E0">
              <w:rPr>
                <w:lang w:eastAsia="zh-CN"/>
              </w:rPr>
              <w:t xml:space="preserve"> 5.5.2</w:t>
            </w:r>
            <w:r>
              <w:rPr>
                <w:lang w:eastAsia="zh-CN"/>
              </w:rPr>
              <w:t xml:space="preserve"> and 5.5.3</w:t>
            </w:r>
            <w:r w:rsidRPr="00BD78E0">
              <w:rPr>
                <w:lang w:eastAsia="zh-CN"/>
              </w:rPr>
              <w:t>.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"Nnssf_NSSAIAvailability_</w:t>
            </w:r>
            <w:r>
              <w:rPr>
                <w:lang w:eastAsia="zh-CN"/>
              </w:rPr>
              <w:t>Notification</w:t>
            </w:r>
            <w:r>
              <w:rPr>
                <w:rFonts w:cs="Arial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29.531 [</w:t>
            </w:r>
            <w:r>
              <w:rPr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>], Clause </w:t>
            </w:r>
            <w:r>
              <w:rPr>
                <w:lang w:eastAsia="zh-CN"/>
              </w:rPr>
              <w:t>6.2.5.2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 w:rsidRPr="00140E21">
              <w:t>Namf_Communication_</w:t>
            </w:r>
            <w:r w:rsidRPr="00140E21">
              <w:rPr>
                <w:rFonts w:eastAsia="MS Mincho"/>
              </w:rPr>
              <w:t>AMFStatusChangeNotify</w:t>
            </w:r>
            <w:r>
              <w:rPr>
                <w:rFonts w:cs="Arial"/>
                <w:noProof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29.518 [</w:t>
            </w:r>
            <w:r>
              <w:rPr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Clause 6.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.5.2.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 w:rsidRPr="001216A7">
              <w:t>N</w:t>
            </w:r>
            <w:r w:rsidRPr="001216A7">
              <w:rPr>
                <w:rFonts w:hint="eastAsia"/>
                <w:lang w:eastAsia="zh-CN"/>
              </w:rPr>
              <w:t>gmlc</w:t>
            </w:r>
            <w:r w:rsidRPr="001216A7">
              <w:t>_Location_</w:t>
            </w:r>
            <w:r w:rsidRPr="001216A7">
              <w:rPr>
                <w:rFonts w:hint="eastAsia"/>
                <w:lang w:eastAsia="zh-CN"/>
              </w:rPr>
              <w:t>EventNot</w:t>
            </w:r>
            <w:r w:rsidRPr="001216A7">
              <w:rPr>
                <w:rFonts w:hint="eastAsia"/>
              </w:rPr>
              <w:t>ify</w:t>
            </w:r>
            <w:r>
              <w:rPr>
                <w:rFonts w:cs="Arial"/>
                <w:noProof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29.515 [</w:t>
            </w:r>
            <w:r>
              <w:rPr>
                <w:lang w:eastAsia="zh-CN"/>
              </w:rPr>
              <w:t>40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Clause </w:t>
            </w:r>
            <w:r>
              <w:rPr>
                <w:rFonts w:hint="eastAsia"/>
                <w:lang w:eastAsia="zh-CN"/>
              </w:rPr>
              <w:t>6.1.4.2</w:t>
            </w:r>
            <w:r>
              <w:rPr>
                <w:lang w:eastAsia="zh-CN"/>
              </w:rPr>
              <w:t>.</w:t>
            </w:r>
          </w:p>
        </w:tc>
      </w:tr>
    </w:tbl>
    <w:p w:rsidR="00E34F86" w:rsidRDefault="00E34F86" w:rsidP="00E34F86"/>
    <w:p w:rsidR="00E34F86" w:rsidDel="0052154C" w:rsidRDefault="00E34F86" w:rsidP="00E34F86">
      <w:pPr>
        <w:rPr>
          <w:del w:id="38" w:author="Huawei" w:date="2020-05-11T15:00:00Z"/>
        </w:rPr>
      </w:pPr>
      <w:del w:id="39" w:author="Huawei" w:date="2020-05-11T15:00:00Z">
        <w:r w:rsidDel="0052154C">
          <w:delText>The 3gpp-Sbi-Callback header shall also be used in notification and callback requests that are sent with indirect communication (see clause 6.10.7).</w:delText>
        </w:r>
      </w:del>
    </w:p>
    <w:p w:rsidR="00E34F86" w:rsidRDefault="00E34F86" w:rsidP="00E34F86">
      <w:r>
        <w:t>For notification and callback service operations (used across PLMNs or within a PLMN) that are not part of Table B.1, the value of the header shall be constructed as follows:</w:t>
      </w:r>
    </w:p>
    <w:p w:rsidR="00E34F86" w:rsidRDefault="00E34F86" w:rsidP="00E34F86">
      <w:r>
        <w:t>"N&lt;NF&gt;_&lt;service name&gt;_&lt;name of the callback service operation in the corresponding OpenAPI specification file&gt;"</w:t>
      </w:r>
    </w:p>
    <w:p w:rsidR="00F077B3" w:rsidRDefault="00E34F86">
      <w:pPr>
        <w:rPr>
          <w:noProof/>
        </w:rPr>
      </w:pPr>
      <w:r>
        <w:rPr>
          <w:lang w:eastAsia="zh-CN"/>
        </w:rPr>
        <w:t>EXAMPLE:</w:t>
      </w:r>
      <w:r>
        <w:rPr>
          <w:lang w:eastAsia="zh-CN"/>
        </w:rPr>
        <w:tab/>
        <w:t xml:space="preserve">Nsmf_PDUSession_smContextStatusNotification (for the Notify SM Context Status service operation) </w:t>
      </w:r>
    </w:p>
    <w:p w:rsidR="00000B59" w:rsidRPr="006B5418" w:rsidRDefault="00000B59" w:rsidP="00000B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077B3" w:rsidRDefault="00F077B3">
      <w:pPr>
        <w:rPr>
          <w:noProof/>
        </w:rPr>
      </w:pPr>
    </w:p>
    <w:sectPr w:rsidR="00F077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AD4" w:rsidRDefault="005D0AD4">
      <w:r>
        <w:separator/>
      </w:r>
    </w:p>
  </w:endnote>
  <w:endnote w:type="continuationSeparator" w:id="0">
    <w:p w:rsidR="005D0AD4" w:rsidRDefault="005D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AD4" w:rsidRDefault="005D0AD4">
      <w:r>
        <w:separator/>
      </w:r>
    </w:p>
  </w:footnote>
  <w:footnote w:type="continuationSeparator" w:id="0">
    <w:p w:rsidR="005D0AD4" w:rsidRDefault="005D0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59"/>
    <w:rsid w:val="00022E4A"/>
    <w:rsid w:val="000A0D22"/>
    <w:rsid w:val="000A1F6F"/>
    <w:rsid w:val="000A5580"/>
    <w:rsid w:val="000A6394"/>
    <w:rsid w:val="000B7FED"/>
    <w:rsid w:val="000C038A"/>
    <w:rsid w:val="000C6598"/>
    <w:rsid w:val="000D6938"/>
    <w:rsid w:val="000E37D7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66027"/>
    <w:rsid w:val="00272B5F"/>
    <w:rsid w:val="00275D12"/>
    <w:rsid w:val="00284FEB"/>
    <w:rsid w:val="002860C4"/>
    <w:rsid w:val="002B5741"/>
    <w:rsid w:val="002E67BB"/>
    <w:rsid w:val="002F3DE1"/>
    <w:rsid w:val="00305409"/>
    <w:rsid w:val="00355A79"/>
    <w:rsid w:val="003609EF"/>
    <w:rsid w:val="0036231A"/>
    <w:rsid w:val="00374DD4"/>
    <w:rsid w:val="003852F3"/>
    <w:rsid w:val="003E1A36"/>
    <w:rsid w:val="00410371"/>
    <w:rsid w:val="004242F1"/>
    <w:rsid w:val="00424FBB"/>
    <w:rsid w:val="004B75B7"/>
    <w:rsid w:val="004E1669"/>
    <w:rsid w:val="0050797C"/>
    <w:rsid w:val="0051580D"/>
    <w:rsid w:val="0052154C"/>
    <w:rsid w:val="00547111"/>
    <w:rsid w:val="00550E38"/>
    <w:rsid w:val="00570453"/>
    <w:rsid w:val="00592D74"/>
    <w:rsid w:val="005A4742"/>
    <w:rsid w:val="005D0AD4"/>
    <w:rsid w:val="005E2C44"/>
    <w:rsid w:val="005F331C"/>
    <w:rsid w:val="00621188"/>
    <w:rsid w:val="006257ED"/>
    <w:rsid w:val="0064352E"/>
    <w:rsid w:val="00695808"/>
    <w:rsid w:val="006A3253"/>
    <w:rsid w:val="006B46FB"/>
    <w:rsid w:val="006E0499"/>
    <w:rsid w:val="006E21FB"/>
    <w:rsid w:val="00701E0B"/>
    <w:rsid w:val="00702714"/>
    <w:rsid w:val="00792342"/>
    <w:rsid w:val="007977A8"/>
    <w:rsid w:val="007B512A"/>
    <w:rsid w:val="007B6D61"/>
    <w:rsid w:val="007C2097"/>
    <w:rsid w:val="007D6A07"/>
    <w:rsid w:val="007D7D4E"/>
    <w:rsid w:val="007F5D9D"/>
    <w:rsid w:val="007F7259"/>
    <w:rsid w:val="008040A8"/>
    <w:rsid w:val="008119AD"/>
    <w:rsid w:val="00827345"/>
    <w:rsid w:val="008279FA"/>
    <w:rsid w:val="00856764"/>
    <w:rsid w:val="008626E7"/>
    <w:rsid w:val="00870EE7"/>
    <w:rsid w:val="008863B9"/>
    <w:rsid w:val="008A45A6"/>
    <w:rsid w:val="008D2824"/>
    <w:rsid w:val="008D723A"/>
    <w:rsid w:val="008F193E"/>
    <w:rsid w:val="008F686C"/>
    <w:rsid w:val="008F68B0"/>
    <w:rsid w:val="009148DE"/>
    <w:rsid w:val="00941E30"/>
    <w:rsid w:val="009777D9"/>
    <w:rsid w:val="00990097"/>
    <w:rsid w:val="00991B88"/>
    <w:rsid w:val="009A5753"/>
    <w:rsid w:val="009A579D"/>
    <w:rsid w:val="009D1449"/>
    <w:rsid w:val="009E3297"/>
    <w:rsid w:val="009F734F"/>
    <w:rsid w:val="00A246B6"/>
    <w:rsid w:val="00A418F9"/>
    <w:rsid w:val="00A47E70"/>
    <w:rsid w:val="00A50CF0"/>
    <w:rsid w:val="00A51EA8"/>
    <w:rsid w:val="00A57915"/>
    <w:rsid w:val="00A7671C"/>
    <w:rsid w:val="00A80253"/>
    <w:rsid w:val="00AA2CBC"/>
    <w:rsid w:val="00AB30BC"/>
    <w:rsid w:val="00AC5820"/>
    <w:rsid w:val="00AD1CD8"/>
    <w:rsid w:val="00B12C35"/>
    <w:rsid w:val="00B17820"/>
    <w:rsid w:val="00B258BB"/>
    <w:rsid w:val="00B45558"/>
    <w:rsid w:val="00B67B97"/>
    <w:rsid w:val="00B968C8"/>
    <w:rsid w:val="00BA33EC"/>
    <w:rsid w:val="00BA3EC5"/>
    <w:rsid w:val="00BA51D9"/>
    <w:rsid w:val="00BB5DFC"/>
    <w:rsid w:val="00BD279D"/>
    <w:rsid w:val="00BD6BB8"/>
    <w:rsid w:val="00BF4243"/>
    <w:rsid w:val="00C66BA2"/>
    <w:rsid w:val="00C9340A"/>
    <w:rsid w:val="00C95985"/>
    <w:rsid w:val="00CC5026"/>
    <w:rsid w:val="00CC68D0"/>
    <w:rsid w:val="00D03F9A"/>
    <w:rsid w:val="00D06D51"/>
    <w:rsid w:val="00D23CD0"/>
    <w:rsid w:val="00D24991"/>
    <w:rsid w:val="00D50255"/>
    <w:rsid w:val="00D66520"/>
    <w:rsid w:val="00D87AF5"/>
    <w:rsid w:val="00DB1448"/>
    <w:rsid w:val="00DE34CF"/>
    <w:rsid w:val="00E13F3D"/>
    <w:rsid w:val="00E34898"/>
    <w:rsid w:val="00E34F86"/>
    <w:rsid w:val="00E8079D"/>
    <w:rsid w:val="00EB09B7"/>
    <w:rsid w:val="00ED531C"/>
    <w:rsid w:val="00EE7D7C"/>
    <w:rsid w:val="00EF498B"/>
    <w:rsid w:val="00F077B3"/>
    <w:rsid w:val="00F20E83"/>
    <w:rsid w:val="00F25D98"/>
    <w:rsid w:val="00F27E08"/>
    <w:rsid w:val="00F300FB"/>
    <w:rsid w:val="00F51A7A"/>
    <w:rsid w:val="00FB2577"/>
    <w:rsid w:val="00FB6386"/>
    <w:rsid w:val="00FD37BD"/>
    <w:rsid w:val="00FE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D7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D7D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D7D4E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7D7D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7D7D4E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link w:val="B1"/>
    <w:rsid w:val="002F3D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41EA6-DBF7-42F1-BA5B-4CF0EE880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1363</Words>
  <Characters>7770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1900-01-01T08:00:00Z</cp:lastPrinted>
  <dcterms:created xsi:type="dcterms:W3CDTF">2020-05-07T11:08:00Z</dcterms:created>
  <dcterms:modified xsi:type="dcterms:W3CDTF">2020-05-20T08:46:00Z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